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2459B8AF"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1A405F" w:rsidRPr="001A405F">
        <w:rPr>
          <w:rFonts w:ascii="Arial" w:hAnsi="Arial"/>
          <w:b/>
          <w:noProof/>
          <w:sz w:val="24"/>
        </w:rPr>
        <w:t>4176</w:t>
      </w:r>
    </w:p>
    <w:p w14:paraId="0F533612" w14:textId="6C1F3588" w:rsidR="000B6FB0" w:rsidRDefault="002D14AD" w:rsidP="00341B04">
      <w:pPr>
        <w:pStyle w:val="CRCoverPage"/>
        <w:tabs>
          <w:tab w:val="right" w:pos="5103"/>
          <w:tab w:val="right" w:pos="9639"/>
        </w:tabs>
        <w:spacing w:after="0"/>
        <w:outlineLvl w:val="0"/>
        <w:rPr>
          <w:b/>
          <w:noProof/>
          <w:sz w:val="24"/>
        </w:rPr>
      </w:pPr>
      <w:r>
        <w:rPr>
          <w:rFonts w:cs="Arial"/>
          <w:b/>
          <w:bCs/>
          <w:sz w:val="24"/>
        </w:rPr>
        <w:t>Goteborg, Sweden, 07 – 11 April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64549"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w:t>
            </w:r>
            <w:r w:rsidR="002D14AD">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EB215" w:rsidR="001E41F3" w:rsidRPr="00940F6F" w:rsidRDefault="00A207B0" w:rsidP="00674FE7">
            <w:pPr>
              <w:pStyle w:val="CRCoverPage"/>
              <w:spacing w:after="0"/>
              <w:jc w:val="right"/>
              <w:rPr>
                <w:noProof/>
              </w:rPr>
            </w:pPr>
            <w:r>
              <w:rPr>
                <w:b/>
                <w:noProof/>
                <w:sz w:val="28"/>
                <w:lang w:eastAsia="zh-CN"/>
              </w:rPr>
              <w:t>0307</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03A37593" w:rsidR="001E41F3" w:rsidRPr="00940F6F" w:rsidRDefault="00E5211A" w:rsidP="00E13F3D">
            <w:pPr>
              <w:pStyle w:val="CRCoverPage"/>
              <w:spacing w:after="0"/>
              <w:jc w:val="center"/>
              <w:rPr>
                <w:rFonts w:hint="eastAsia"/>
                <w:b/>
                <w:noProof/>
                <w:lang w:eastAsia="zh-CN"/>
              </w:rPr>
            </w:pPr>
            <w:r w:rsidRPr="006C6AB3">
              <w:rPr>
                <w:rFonts w:hint="eastAsia"/>
                <w:b/>
                <w:noProof/>
                <w:sz w:val="28"/>
                <w:lang w:eastAsia="zh-CN"/>
              </w:rPr>
              <w:t>2</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0F81A0CC" w:rsidR="001E41F3" w:rsidRPr="00940F6F" w:rsidRDefault="00323B62">
            <w:pPr>
              <w:pStyle w:val="CRCoverPage"/>
              <w:spacing w:after="0"/>
              <w:jc w:val="center"/>
              <w:rPr>
                <w:noProof/>
                <w:sz w:val="28"/>
              </w:rPr>
            </w:pPr>
            <w:r w:rsidRPr="00940F6F">
              <w:rPr>
                <w:b/>
                <w:noProof/>
                <w:sz w:val="28"/>
              </w:rPr>
              <w:t>19.</w:t>
            </w:r>
            <w:r w:rsidR="00043CAB">
              <w:rPr>
                <w:b/>
                <w:noProof/>
                <w:sz w:val="28"/>
              </w:rPr>
              <w:t>2</w:t>
            </w:r>
            <w:r w:rsidRPr="00940F6F">
              <w:rPr>
                <w:b/>
                <w:noProof/>
                <w:sz w:val="28"/>
              </w:rPr>
              <w:t>.</w:t>
            </w:r>
            <w:r w:rsidR="002D14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F2AB0" w:rsidR="001E41F3" w:rsidRDefault="002D14AD">
            <w:pPr>
              <w:pStyle w:val="CRCoverPage"/>
              <w:spacing w:after="0"/>
              <w:ind w:left="100"/>
              <w:rPr>
                <w:noProof/>
              </w:rPr>
            </w:pPr>
            <w:r>
              <w:rPr>
                <w:rFonts w:hint="eastAsia"/>
                <w:lang w:eastAsia="zh-CN"/>
              </w:rPr>
              <w:t>UE</w:t>
            </w:r>
            <w:r>
              <w:t xml:space="preserve"> mobility for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D9B8F" w:rsidR="001E41F3" w:rsidRDefault="002D14AD">
            <w:pPr>
              <w:pStyle w:val="CRCoverPage"/>
              <w:spacing w:after="0"/>
              <w:ind w:left="100"/>
              <w:rPr>
                <w:noProof/>
              </w:rPr>
            </w:pPr>
            <w:r w:rsidRPr="002D14AD">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FE180"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AB6E22">
              <w:rPr>
                <w:noProof/>
              </w:rPr>
              <w:t>3</w:t>
            </w:r>
            <w:r w:rsidRPr="00F34736">
              <w:rPr>
                <w:noProof/>
              </w:rPr>
              <w:t>-</w:t>
            </w:r>
            <w:r w:rsidR="00AB6E2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CD48E" w14:textId="3738EC2B" w:rsidR="00377A8F" w:rsidRDefault="00377A8F" w:rsidP="001F5C93">
            <w:pPr>
              <w:pStyle w:val="CRCoverPage"/>
              <w:spacing w:after="0"/>
              <w:rPr>
                <w:ins w:id="1" w:author="wangdan" w:date="2025-04-10T14:42:00Z"/>
              </w:rPr>
            </w:pPr>
            <w:r>
              <w:t xml:space="preserve"> </w:t>
            </w:r>
          </w:p>
          <w:p w14:paraId="7162CF7F" w14:textId="057111D3" w:rsidR="00211334" w:rsidRDefault="00211334" w:rsidP="001F5C93">
            <w:pPr>
              <w:pStyle w:val="CRCoverPage"/>
              <w:spacing w:after="0"/>
              <w:rPr>
                <w:rFonts w:hint="eastAsia"/>
                <w:lang w:eastAsia="zh-CN"/>
              </w:rPr>
            </w:pPr>
            <w:r>
              <w:rPr>
                <w:lang w:eastAsia="zh-CN"/>
              </w:rPr>
              <w:t>Not clear</w:t>
            </w:r>
            <w:r w:rsidR="00EC4B43">
              <w:rPr>
                <w:lang w:eastAsia="zh-CN"/>
              </w:rPr>
              <w:t xml:space="preserve"> how to handle the case that</w:t>
            </w:r>
            <w:r>
              <w:rPr>
                <w:lang w:eastAsia="zh-CN"/>
              </w:rPr>
              <w:t xml:space="preserve"> if the SMF discovering DNS address is the same as I-SMF.</w:t>
            </w:r>
          </w:p>
          <w:p w14:paraId="708AA7DE" w14:textId="1B8111ED" w:rsidR="00377A8F" w:rsidRPr="00377A8F" w:rsidRDefault="00377A8F" w:rsidP="00F50A9F">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CF40D" w:rsidR="00A427C3" w:rsidRDefault="00377A8F">
            <w:pPr>
              <w:pStyle w:val="CRCoverPage"/>
              <w:spacing w:after="0"/>
              <w:ind w:left="100"/>
              <w:rPr>
                <w:lang w:eastAsia="zh-CN"/>
              </w:rPr>
            </w:pPr>
            <w:r>
              <w:rPr>
                <w:noProof/>
              </w:rPr>
              <w:t>Add</w:t>
            </w:r>
            <w:r w:rsidR="0006089C">
              <w:rPr>
                <w:noProof/>
              </w:rPr>
              <w:t xml:space="preserve">ing clarification sentence for </w:t>
            </w:r>
            <w:r w:rsidR="0006089C">
              <w:rPr>
                <w:lang w:eastAsia="zh-CN"/>
              </w:rPr>
              <w:t>the case that if the SMF discovering DNS address is the same as I-SMF.</w:t>
            </w:r>
            <w:r>
              <w:t xml:space="preserve"> </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111B7" w14:textId="511C96C5" w:rsidR="00377A8F" w:rsidRDefault="00773B80" w:rsidP="00377A8F">
            <w:pPr>
              <w:pStyle w:val="CRCoverPage"/>
              <w:spacing w:after="0"/>
              <w:ind w:left="100"/>
              <w:rPr>
                <w:noProof/>
              </w:rPr>
            </w:pPr>
            <w:r>
              <w:rPr>
                <w:lang w:eastAsia="zh-CN"/>
              </w:rPr>
              <w:t>Not clear how to handle the case that if the SMF discovering DNS address is the same as I-SMF.</w:t>
            </w:r>
            <w:r w:rsidR="00377A8F">
              <w:rPr>
                <w:noProof/>
              </w:rPr>
              <w:t xml:space="preserve"> </w:t>
            </w:r>
          </w:p>
          <w:p w14:paraId="5C4BEB44" w14:textId="08A0CD4F" w:rsidR="001E41F3" w:rsidRPr="00377A8F" w:rsidRDefault="001E41F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56624" w:rsidR="001E41F3" w:rsidRPr="00617813" w:rsidRDefault="00377A8F">
            <w:pPr>
              <w:pStyle w:val="CRCoverPage"/>
              <w:spacing w:after="0"/>
              <w:ind w:left="100"/>
              <w:rPr>
                <w:noProof/>
              </w:rPr>
            </w:pPr>
            <w:r>
              <w:t>6.10.2.4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2" w:name="_Toc517082226"/>
    </w:p>
    <w:p w14:paraId="7995D1A4" w14:textId="6DD7F100" w:rsidR="00827C7E" w:rsidRDefault="00827C7E" w:rsidP="00F86539">
      <w:bookmarkStart w:id="3" w:name="_CR5_3_2_1"/>
      <w:bookmarkStart w:id="4" w:name="_CR5_3_2_2"/>
      <w:bookmarkStart w:id="5" w:name="_Hlk183059558"/>
      <w:bookmarkStart w:id="6" w:name="_Toc170197969"/>
      <w:bookmarkEnd w:id="2"/>
      <w:bookmarkEnd w:id="3"/>
      <w:bookmarkEnd w:id="4"/>
    </w:p>
    <w:p w14:paraId="1F5D1935" w14:textId="77777777" w:rsidR="002D14AD" w:rsidRDefault="002D14AD" w:rsidP="002D14AD">
      <w:pPr>
        <w:pStyle w:val="4"/>
      </w:pPr>
      <w:bookmarkStart w:id="7" w:name="_Toc185601856"/>
      <w:r>
        <w:t>6.10.2.4</w:t>
      </w:r>
      <w:r>
        <w:tab/>
        <w:t>UE mobility for PDU session supporting Local Offloading Management</w:t>
      </w:r>
      <w:bookmarkEnd w:id="7"/>
    </w:p>
    <w:p w14:paraId="519CB95B" w14:textId="77777777" w:rsidR="002D14AD" w:rsidRDefault="002D14AD" w:rsidP="002D14AD">
      <w:r>
        <w:t>For a PDU session supporting Local Offloading Management, during mobility events, e.g. Hand-Over or AMF change, the mobility handling is executed same as the respective mobility handling defined in clause 4.23 of TS 23.502 [3] and clause 6.7.2 with the following difference:</w:t>
      </w:r>
    </w:p>
    <w:p w14:paraId="047FAD42" w14:textId="77777777" w:rsidR="002D14AD" w:rsidRDefault="002D14AD" w:rsidP="002D14AD">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31265E3F" w14:textId="77777777" w:rsidR="002D14AD" w:rsidRDefault="002D14AD" w:rsidP="002D14AD">
      <w:pPr>
        <w:pStyle w:val="B2"/>
      </w:pPr>
      <w:r>
        <w:t>-</w:t>
      </w:r>
      <w:r>
        <w:tab/>
        <w:t>If the service area of SMF includes the new UE location and the UE location is out of local offloading management service area, the AMF removes the old I-SMF (if available).</w:t>
      </w:r>
    </w:p>
    <w:p w14:paraId="27FA633E" w14:textId="77777777" w:rsidR="002D14AD" w:rsidRDefault="002D14AD" w:rsidP="002D14AD">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4BBDF885" w14:textId="7EDCEB8F" w:rsidR="002D14AD" w:rsidRDefault="002D14AD" w:rsidP="002D14AD">
      <w:pPr>
        <w:pStyle w:val="B2"/>
        <w:ind w:left="1136"/>
      </w:pPr>
      <w:r>
        <w:t>-</w:t>
      </w:r>
      <w:r>
        <w:tab/>
        <w:t xml:space="preserve">If the old I-SMF </w:t>
      </w:r>
      <w:r w:rsidRPr="00B328B3">
        <w:t>cannot serve the new UE location, the AMF performs I-SMF change procedure described in Figure 4.23.7.3.2-1 of TS 23.502 [3].</w:t>
      </w:r>
      <w:r>
        <w:t xml:space="preserve"> </w:t>
      </w:r>
      <w:r w:rsidRPr="00B328B3">
        <w:t xml:space="preserve">During the handover execution phase per clause 4.23.7.3.3 of TS 23.502 [3], the new I-SMF invokes </w:t>
      </w:r>
      <w:proofErr w:type="spellStart"/>
      <w:r w:rsidRPr="00B328B3">
        <w:t>Nsmf_PDUSession_Update</w:t>
      </w:r>
      <w:proofErr w:type="spellEnd"/>
      <w:r w:rsidRPr="00B328B3">
        <w:t xml:space="preserve"> Request to the SMF. Then, the SMF sends PCO to the UE including central DNS server address or EASDF IP address selected by SMF.</w:t>
      </w:r>
    </w:p>
    <w:p w14:paraId="15C85ABD" w14:textId="31AC069A" w:rsidR="002D14AD" w:rsidRDefault="002D14AD" w:rsidP="002D14AD">
      <w:pPr>
        <w:pStyle w:val="B2"/>
        <w:ind w:left="1136"/>
        <w:rPr>
          <w:ins w:id="8" w:author="wangdan" w:date="2025-04-10T14:01:00Z"/>
        </w:rPr>
      </w:pPr>
      <w:r>
        <w:t>-</w:t>
      </w:r>
      <w:r>
        <w:tab/>
      </w:r>
      <w:r w:rsidRPr="007A57AA">
        <w:t xml:space="preserve">If </w:t>
      </w:r>
      <w:r w:rsidRPr="00B328B3">
        <w:t xml:space="preserve">the old I-SMF can serve the new UE location, the AMF </w:t>
      </w:r>
      <w:r w:rsidRPr="00B328B3">
        <w:rPr>
          <w:rFonts w:hint="eastAsia"/>
          <w:lang w:eastAsia="ko-KR"/>
        </w:rPr>
        <w:t>may</w:t>
      </w:r>
      <w:r w:rsidRPr="00B328B3">
        <w:t xml:space="preserve"> </w:t>
      </w:r>
      <w:r w:rsidRPr="00B328B3">
        <w:rPr>
          <w:rFonts w:hint="eastAsia"/>
          <w:lang w:eastAsia="ko-KR"/>
        </w:rPr>
        <w:t>keep</w:t>
      </w:r>
      <w:r w:rsidRPr="00B328B3">
        <w:rPr>
          <w:lang w:eastAsia="ko-KR"/>
        </w:rPr>
        <w:t xml:space="preserve"> </w:t>
      </w:r>
      <w:r w:rsidRPr="00B328B3">
        <w:t xml:space="preserve">the old I-SMF and send </w:t>
      </w:r>
      <w:proofErr w:type="spellStart"/>
      <w:r w:rsidRPr="00B328B3">
        <w:t>Nsmf_PDUSession_UpdateSMContext</w:t>
      </w:r>
      <w:proofErr w:type="spellEnd"/>
      <w:r w:rsidRPr="00B328B3">
        <w:t xml:space="preserve"> Request without local offloading management allowed indication. In this case, the old I-SMF deletes the DNS Context from the old EASDF and sends </w:t>
      </w:r>
      <w:proofErr w:type="spellStart"/>
      <w:r w:rsidRPr="00B328B3">
        <w:t>Nsmf_PDUSession_Update</w:t>
      </w:r>
      <w:proofErr w:type="spellEnd"/>
      <w:r w:rsidRPr="00B328B3">
        <w:t xml:space="preserve"> Request without local offloading management allowed indication to the SMF so that the SMF sends PCO to the UE including central DNS server address or EASDF IP address selected by SMF.</w:t>
      </w:r>
    </w:p>
    <w:p w14:paraId="0F6220BB" w14:textId="67B74458" w:rsidR="001B2F3D" w:rsidRPr="00E40F18" w:rsidRDefault="00E40F18" w:rsidP="00E40F18">
      <w:pPr>
        <w:pStyle w:val="NO"/>
      </w:pPr>
      <w:ins w:id="9" w:author="wangdan" w:date="2025-04-10T14:36:00Z">
        <w:r w:rsidRPr="00927F65">
          <w:t>NOTE</w:t>
        </w:r>
        <w:r w:rsidRPr="00927F65">
          <w:rPr>
            <w:rFonts w:hint="eastAsia"/>
          </w:rPr>
          <w:t>:</w:t>
        </w:r>
        <w:r w:rsidRPr="00927F65">
          <w:t xml:space="preserve"> </w:t>
        </w:r>
      </w:ins>
      <w:r w:rsidRPr="00927F65">
        <w:tab/>
      </w:r>
      <w:ins w:id="10" w:author="wangdan" w:date="2025-04-10T14:37:00Z">
        <w:r w:rsidR="00B01BA4" w:rsidRPr="00927F65">
          <w:t xml:space="preserve">When </w:t>
        </w:r>
      </w:ins>
      <w:ins w:id="11" w:author="wangdan" w:date="2025-04-10T14:01:00Z">
        <w:r w:rsidR="001B2F3D" w:rsidRPr="00927F65">
          <w:t xml:space="preserve">the DNS server address </w:t>
        </w:r>
      </w:ins>
      <w:ins w:id="12" w:author="wangdan" w:date="2025-04-10T14:50:00Z">
        <w:r w:rsidR="0032408F">
          <w:t xml:space="preserve">related with SMF </w:t>
        </w:r>
      </w:ins>
      <w:ins w:id="13" w:author="wangdan" w:date="2025-04-10T14:47:00Z">
        <w:r w:rsidR="00F244E0">
          <w:t xml:space="preserve">is the same </w:t>
        </w:r>
      </w:ins>
      <w:ins w:id="14" w:author="wangdan" w:date="2025-04-10T14:01:00Z">
        <w:r w:rsidR="001B2F3D" w:rsidRPr="00927F65">
          <w:t xml:space="preserve">as former I-SMF discovering, the SMF </w:t>
        </w:r>
      </w:ins>
      <w:ins w:id="15" w:author="wangdan" w:date="2025-04-10T14:41:00Z">
        <w:r w:rsidR="000149A4" w:rsidRPr="00927F65">
          <w:t>may not</w:t>
        </w:r>
      </w:ins>
      <w:r w:rsidRPr="00927F65">
        <w:t xml:space="preserve"> </w:t>
      </w:r>
      <w:ins w:id="16" w:author="wangdan" w:date="2025-04-10T14:36:00Z">
        <w:r w:rsidRPr="00927F65">
          <w:rPr>
            <w:rFonts w:hint="eastAsia"/>
            <w:lang w:eastAsia="zh-CN"/>
          </w:rPr>
          <w:t>includ</w:t>
        </w:r>
        <w:r w:rsidRPr="00927F65">
          <w:t xml:space="preserve">e </w:t>
        </w:r>
      </w:ins>
      <w:ins w:id="17" w:author="wangdan" w:date="2025-04-10T14:37:00Z">
        <w:r w:rsidRPr="00927F65">
          <w:t xml:space="preserve">the </w:t>
        </w:r>
        <w:r w:rsidRPr="00927F65">
          <w:t>DNS server address</w:t>
        </w:r>
        <w:r w:rsidRPr="00927F65">
          <w:t xml:space="preserve"> in</w:t>
        </w:r>
      </w:ins>
      <w:ins w:id="18" w:author="wangdan" w:date="2025-04-10T14:01:00Z">
        <w:r w:rsidR="001B2F3D" w:rsidRPr="00927F65">
          <w:t xml:space="preserve"> PCO.</w:t>
        </w:r>
      </w:ins>
    </w:p>
    <w:p w14:paraId="424DBE21" w14:textId="475A5B36" w:rsidR="002D14AD" w:rsidRDefault="002D14AD" w:rsidP="002D14AD">
      <w:pPr>
        <w:pStyle w:val="B2"/>
      </w:pPr>
      <w:r>
        <w:t>-</w:t>
      </w:r>
      <w:r>
        <w:tab/>
        <w:t xml:space="preserve">If </w:t>
      </w:r>
      <w:r w:rsidRPr="00B328B3">
        <w:t>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w:t>
      </w:r>
      <w:r>
        <w:t xml:space="preserve"> the old I-SMF.</w:t>
      </w:r>
      <w:ins w:id="19" w:author="huazhang - 20250318" w:date="2025-03-18T16:55:00Z">
        <w:r w:rsidR="00256CB3">
          <w:t xml:space="preserve"> </w:t>
        </w:r>
      </w:ins>
    </w:p>
    <w:p w14:paraId="3B83DE0B" w14:textId="77777777" w:rsidR="002D14AD" w:rsidRDefault="002D14AD" w:rsidP="002D14AD">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4CEA0E9B" w14:textId="77777777" w:rsidR="002D14AD" w:rsidRDefault="002D14AD" w:rsidP="002D14AD">
      <w:pPr>
        <w:pStyle w:val="NO"/>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4A3F3C81" w14:textId="7F2E3EEE" w:rsidR="002D14AD" w:rsidRDefault="002D14AD" w:rsidP="002D14AD">
      <w:pPr>
        <w:pStyle w:val="B1"/>
      </w:pPr>
      <w:r>
        <w:t>-</w:t>
      </w:r>
      <w:r>
        <w:tab/>
        <w:t>For I-SMF insertion/change/removal/reuse, the procedure described for intra (V-)PLMN HO in clauses 6.7.2.6, 6.7.2.7, 6.7.2.8, 6.7.2.9 and 6.7.2.10 is performed with the following differences:</w:t>
      </w:r>
    </w:p>
    <w:p w14:paraId="770105CA" w14:textId="77777777" w:rsidR="002D14AD" w:rsidRDefault="002D14AD" w:rsidP="002D14AD">
      <w:pPr>
        <w:pStyle w:val="B1"/>
        <w:ind w:firstLine="0"/>
      </w:pPr>
      <w:r>
        <w:t>-</w:t>
      </w:r>
      <w:r>
        <w:tab/>
        <w:t xml:space="preserve">removing V-PLMN, H-PLMN, and steps defined for serving PLMN change case, </w:t>
      </w:r>
    </w:p>
    <w:p w14:paraId="7D4809EB" w14:textId="77777777" w:rsidR="002D14AD" w:rsidRDefault="002D14AD" w:rsidP="002D14AD">
      <w:pPr>
        <w:pStyle w:val="B1"/>
        <w:ind w:firstLine="0"/>
      </w:pPr>
      <w:r>
        <w:t>-</w:t>
      </w:r>
      <w:r>
        <w:tab/>
        <w:t>replacing:</w:t>
      </w:r>
    </w:p>
    <w:p w14:paraId="4FB1802B" w14:textId="77777777" w:rsidR="002D14AD" w:rsidRDefault="002D14AD" w:rsidP="002D14AD">
      <w:pPr>
        <w:pStyle w:val="B1"/>
        <w:ind w:firstLine="284"/>
      </w:pPr>
      <w:r>
        <w:t>-</w:t>
      </w:r>
      <w:r>
        <w:tab/>
        <w:t xml:space="preserve">V-SMF with I-SMF, </w:t>
      </w:r>
    </w:p>
    <w:p w14:paraId="678EDEF0" w14:textId="77777777" w:rsidR="002D14AD" w:rsidRDefault="002D14AD" w:rsidP="002D14AD">
      <w:pPr>
        <w:pStyle w:val="B1"/>
        <w:ind w:firstLine="284"/>
      </w:pPr>
      <w:r>
        <w:t>-</w:t>
      </w:r>
      <w:r>
        <w:tab/>
        <w:t xml:space="preserve">H-SMF with SMF, </w:t>
      </w:r>
    </w:p>
    <w:p w14:paraId="6F0B9DE9" w14:textId="77777777" w:rsidR="002D14AD" w:rsidRDefault="002D14AD" w:rsidP="002D14AD">
      <w:pPr>
        <w:pStyle w:val="B1"/>
        <w:ind w:firstLine="284"/>
      </w:pPr>
      <w:r>
        <w:t>-</w:t>
      </w:r>
      <w:r>
        <w:tab/>
        <w:t>V-EASDF with EASDF,</w:t>
      </w:r>
    </w:p>
    <w:p w14:paraId="2BB5F619" w14:textId="77777777" w:rsidR="002D14AD" w:rsidRDefault="002D14AD" w:rsidP="002D14AD">
      <w:pPr>
        <w:pStyle w:val="B1"/>
        <w:ind w:firstLine="284"/>
      </w:pPr>
      <w:r>
        <w:t>-</w:t>
      </w:r>
      <w:r>
        <w:tab/>
        <w:t xml:space="preserve">V-UPF with I-UPF, </w:t>
      </w:r>
    </w:p>
    <w:p w14:paraId="7EAED9B2" w14:textId="77777777" w:rsidR="002D14AD" w:rsidRDefault="002D14AD" w:rsidP="002D14AD">
      <w:pPr>
        <w:pStyle w:val="B1"/>
        <w:ind w:left="1136"/>
      </w:pPr>
      <w:r>
        <w:lastRenderedPageBreak/>
        <w:t>-</w:t>
      </w:r>
      <w:r>
        <w:tab/>
        <w:t xml:space="preserve">HR-SBO with Local Offloading Management (including allowed indication, policy and offload identifiers), </w:t>
      </w:r>
    </w:p>
    <w:p w14:paraId="14E27FD9" w14:textId="77777777" w:rsidR="002D14AD" w:rsidRDefault="002D14AD" w:rsidP="002D14AD">
      <w:pPr>
        <w:pStyle w:val="B1"/>
        <w:ind w:firstLine="0"/>
      </w:pPr>
      <w:r>
        <w:t>-</w:t>
      </w:r>
      <w:r>
        <w:tab/>
        <w:t>enabling the anchor SMF to send PCO to the UE, and</w:t>
      </w:r>
    </w:p>
    <w:p w14:paraId="504F56D0" w14:textId="77777777" w:rsidR="002D14AD" w:rsidRDefault="002D14AD" w:rsidP="002D14AD">
      <w:pPr>
        <w:pStyle w:val="B1"/>
        <w:ind w:firstLine="0"/>
      </w:pPr>
      <w:r>
        <w:t>-</w:t>
      </w:r>
      <w:r>
        <w:tab/>
        <w:t xml:space="preserve">not using PLMN ID in </w:t>
      </w:r>
      <w:proofErr w:type="spellStart"/>
      <w:r w:rsidRPr="00D4389A">
        <w:t>Neasdf_DNSContext_Create</w:t>
      </w:r>
      <w:proofErr w:type="spellEnd"/>
      <w:r w:rsidRPr="00D4389A">
        <w:t xml:space="preserve"> Request</w:t>
      </w:r>
      <w:r>
        <w:t xml:space="preserve"> from I-SMF to retrieve EASDF IP address.</w:t>
      </w:r>
    </w:p>
    <w:p w14:paraId="249BD2C2" w14:textId="54490AD7" w:rsidR="002D14AD" w:rsidRDefault="002D14AD" w:rsidP="002D14AD">
      <w:pPr>
        <w:pStyle w:val="B1"/>
      </w:pPr>
    </w:p>
    <w:p w14:paraId="1579443B" w14:textId="77777777" w:rsidR="00827C7E" w:rsidRDefault="00827C7E" w:rsidP="00F86539"/>
    <w:bookmarkEnd w:id="5"/>
    <w:bookmarkEnd w:id="6"/>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C004E" w14:textId="77777777" w:rsidR="007228BF" w:rsidRDefault="007228BF">
      <w:r>
        <w:separator/>
      </w:r>
    </w:p>
  </w:endnote>
  <w:endnote w:type="continuationSeparator" w:id="0">
    <w:p w14:paraId="797975D7" w14:textId="77777777" w:rsidR="007228BF" w:rsidRDefault="0072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D7114" w14:textId="77777777" w:rsidR="007228BF" w:rsidRDefault="007228BF">
      <w:r>
        <w:separator/>
      </w:r>
    </w:p>
  </w:footnote>
  <w:footnote w:type="continuationSeparator" w:id="0">
    <w:p w14:paraId="4F098CA5" w14:textId="77777777" w:rsidR="007228BF" w:rsidRDefault="0072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0328"/>
    <w:multiLevelType w:val="hybridMultilevel"/>
    <w:tmpl w:val="42CC0B82"/>
    <w:lvl w:ilvl="0" w:tplc="2C88D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439646053">
    <w:abstractNumId w:val="1"/>
  </w:num>
  <w:num w:numId="2" w16cid:durableId="5735112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rson w15:author="huazhang - 20250318">
    <w15:presenceInfo w15:providerId="None" w15:userId="huazhang - 2025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4"/>
    <w:rsid w:val="00004954"/>
    <w:rsid w:val="00006F72"/>
    <w:rsid w:val="000149A4"/>
    <w:rsid w:val="00022E4A"/>
    <w:rsid w:val="000263C5"/>
    <w:rsid w:val="00043CAB"/>
    <w:rsid w:val="0006089C"/>
    <w:rsid w:val="00070E09"/>
    <w:rsid w:val="000842E9"/>
    <w:rsid w:val="00092EB9"/>
    <w:rsid w:val="00095936"/>
    <w:rsid w:val="000A6394"/>
    <w:rsid w:val="000B0DE5"/>
    <w:rsid w:val="000B4B96"/>
    <w:rsid w:val="000B6FB0"/>
    <w:rsid w:val="000B7FC2"/>
    <w:rsid w:val="000B7FED"/>
    <w:rsid w:val="000C038A"/>
    <w:rsid w:val="000C5152"/>
    <w:rsid w:val="000C6598"/>
    <w:rsid w:val="000D44B3"/>
    <w:rsid w:val="000D6327"/>
    <w:rsid w:val="000D7BDC"/>
    <w:rsid w:val="00103AEA"/>
    <w:rsid w:val="00106DBC"/>
    <w:rsid w:val="00107EF5"/>
    <w:rsid w:val="00131DFA"/>
    <w:rsid w:val="00132655"/>
    <w:rsid w:val="0014348A"/>
    <w:rsid w:val="00145B1E"/>
    <w:rsid w:val="00145D43"/>
    <w:rsid w:val="0016034D"/>
    <w:rsid w:val="00164556"/>
    <w:rsid w:val="00167FC4"/>
    <w:rsid w:val="0018014A"/>
    <w:rsid w:val="00192C46"/>
    <w:rsid w:val="00195B7D"/>
    <w:rsid w:val="001A08B3"/>
    <w:rsid w:val="001A1D4B"/>
    <w:rsid w:val="001A405F"/>
    <w:rsid w:val="001A41A8"/>
    <w:rsid w:val="001A7B60"/>
    <w:rsid w:val="001B1FF8"/>
    <w:rsid w:val="001B2A79"/>
    <w:rsid w:val="001B2F3D"/>
    <w:rsid w:val="001B3494"/>
    <w:rsid w:val="001B3A59"/>
    <w:rsid w:val="001B3C5F"/>
    <w:rsid w:val="001B52F0"/>
    <w:rsid w:val="001B7A65"/>
    <w:rsid w:val="001C3211"/>
    <w:rsid w:val="001C6F36"/>
    <w:rsid w:val="001D32D7"/>
    <w:rsid w:val="001E137E"/>
    <w:rsid w:val="001E41F3"/>
    <w:rsid w:val="001F3EEE"/>
    <w:rsid w:val="001F5C93"/>
    <w:rsid w:val="001F62ED"/>
    <w:rsid w:val="0020475A"/>
    <w:rsid w:val="00206BB7"/>
    <w:rsid w:val="002078A7"/>
    <w:rsid w:val="00211334"/>
    <w:rsid w:val="002169D0"/>
    <w:rsid w:val="00222826"/>
    <w:rsid w:val="0024795D"/>
    <w:rsid w:val="002525DC"/>
    <w:rsid w:val="00256CB3"/>
    <w:rsid w:val="0026004D"/>
    <w:rsid w:val="002640DD"/>
    <w:rsid w:val="00264A6A"/>
    <w:rsid w:val="00275D12"/>
    <w:rsid w:val="00280018"/>
    <w:rsid w:val="002806E8"/>
    <w:rsid w:val="00282D6A"/>
    <w:rsid w:val="00283674"/>
    <w:rsid w:val="00284F51"/>
    <w:rsid w:val="00284FEB"/>
    <w:rsid w:val="002860C4"/>
    <w:rsid w:val="0028717A"/>
    <w:rsid w:val="00292B64"/>
    <w:rsid w:val="002B411A"/>
    <w:rsid w:val="002B5741"/>
    <w:rsid w:val="002D14AD"/>
    <w:rsid w:val="002E33D5"/>
    <w:rsid w:val="002E472E"/>
    <w:rsid w:val="00301556"/>
    <w:rsid w:val="00305409"/>
    <w:rsid w:val="00323B62"/>
    <w:rsid w:val="0032408F"/>
    <w:rsid w:val="0032583F"/>
    <w:rsid w:val="00326314"/>
    <w:rsid w:val="00341B04"/>
    <w:rsid w:val="00343B85"/>
    <w:rsid w:val="0034455F"/>
    <w:rsid w:val="00345F57"/>
    <w:rsid w:val="00356AFA"/>
    <w:rsid w:val="00357A44"/>
    <w:rsid w:val="003609EF"/>
    <w:rsid w:val="0036231A"/>
    <w:rsid w:val="0037258D"/>
    <w:rsid w:val="00374DD4"/>
    <w:rsid w:val="00377A8F"/>
    <w:rsid w:val="00384438"/>
    <w:rsid w:val="00391DEA"/>
    <w:rsid w:val="003B2F89"/>
    <w:rsid w:val="003B584A"/>
    <w:rsid w:val="003C724C"/>
    <w:rsid w:val="003D4691"/>
    <w:rsid w:val="003D6D93"/>
    <w:rsid w:val="003E1A36"/>
    <w:rsid w:val="003F19AC"/>
    <w:rsid w:val="004006F2"/>
    <w:rsid w:val="00401C17"/>
    <w:rsid w:val="00410371"/>
    <w:rsid w:val="00413453"/>
    <w:rsid w:val="0041399D"/>
    <w:rsid w:val="004242F1"/>
    <w:rsid w:val="00437BCA"/>
    <w:rsid w:val="004504C0"/>
    <w:rsid w:val="00455F75"/>
    <w:rsid w:val="004562AA"/>
    <w:rsid w:val="00461224"/>
    <w:rsid w:val="00463A97"/>
    <w:rsid w:val="00463F8F"/>
    <w:rsid w:val="00465BA5"/>
    <w:rsid w:val="00481140"/>
    <w:rsid w:val="00486B6A"/>
    <w:rsid w:val="004B3B12"/>
    <w:rsid w:val="004B505A"/>
    <w:rsid w:val="004B75B7"/>
    <w:rsid w:val="004C08F2"/>
    <w:rsid w:val="004C426C"/>
    <w:rsid w:val="004D525E"/>
    <w:rsid w:val="004E1AFE"/>
    <w:rsid w:val="004F03BC"/>
    <w:rsid w:val="004F19DD"/>
    <w:rsid w:val="004F2C22"/>
    <w:rsid w:val="004F546F"/>
    <w:rsid w:val="0050170F"/>
    <w:rsid w:val="00505E10"/>
    <w:rsid w:val="005132B5"/>
    <w:rsid w:val="005141D9"/>
    <w:rsid w:val="0051580D"/>
    <w:rsid w:val="005167FD"/>
    <w:rsid w:val="005203B7"/>
    <w:rsid w:val="00522357"/>
    <w:rsid w:val="005315FF"/>
    <w:rsid w:val="00532723"/>
    <w:rsid w:val="00535205"/>
    <w:rsid w:val="00536E1C"/>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E2C44"/>
    <w:rsid w:val="00601847"/>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B1F81"/>
    <w:rsid w:val="006B46FB"/>
    <w:rsid w:val="006C653C"/>
    <w:rsid w:val="006C6AB3"/>
    <w:rsid w:val="006C7D9F"/>
    <w:rsid w:val="006D0F17"/>
    <w:rsid w:val="006D6A4C"/>
    <w:rsid w:val="006E21FB"/>
    <w:rsid w:val="006E4A95"/>
    <w:rsid w:val="006F4A12"/>
    <w:rsid w:val="006F5A0A"/>
    <w:rsid w:val="006F70F8"/>
    <w:rsid w:val="00700E33"/>
    <w:rsid w:val="00703231"/>
    <w:rsid w:val="00704D8E"/>
    <w:rsid w:val="00712747"/>
    <w:rsid w:val="007228BF"/>
    <w:rsid w:val="00724559"/>
    <w:rsid w:val="0072725C"/>
    <w:rsid w:val="00735BD5"/>
    <w:rsid w:val="007459F0"/>
    <w:rsid w:val="00751CD8"/>
    <w:rsid w:val="00767A44"/>
    <w:rsid w:val="00773B80"/>
    <w:rsid w:val="007773F2"/>
    <w:rsid w:val="00780092"/>
    <w:rsid w:val="00786200"/>
    <w:rsid w:val="00792342"/>
    <w:rsid w:val="007977A8"/>
    <w:rsid w:val="007A7626"/>
    <w:rsid w:val="007B33AA"/>
    <w:rsid w:val="007B3792"/>
    <w:rsid w:val="007B512A"/>
    <w:rsid w:val="007C205B"/>
    <w:rsid w:val="007C2097"/>
    <w:rsid w:val="007C481D"/>
    <w:rsid w:val="007D3E7D"/>
    <w:rsid w:val="007D6A07"/>
    <w:rsid w:val="007E56A9"/>
    <w:rsid w:val="007E71F7"/>
    <w:rsid w:val="007F482A"/>
    <w:rsid w:val="007F7259"/>
    <w:rsid w:val="008040A8"/>
    <w:rsid w:val="00804D11"/>
    <w:rsid w:val="008056E8"/>
    <w:rsid w:val="00815355"/>
    <w:rsid w:val="00817687"/>
    <w:rsid w:val="008207E1"/>
    <w:rsid w:val="008250EB"/>
    <w:rsid w:val="008279FA"/>
    <w:rsid w:val="00827C7E"/>
    <w:rsid w:val="008626E7"/>
    <w:rsid w:val="00863F1B"/>
    <w:rsid w:val="00870EE7"/>
    <w:rsid w:val="008777C5"/>
    <w:rsid w:val="008863B9"/>
    <w:rsid w:val="008A2B57"/>
    <w:rsid w:val="008A45A6"/>
    <w:rsid w:val="008C161A"/>
    <w:rsid w:val="008C5837"/>
    <w:rsid w:val="008D3CCC"/>
    <w:rsid w:val="008D4F6E"/>
    <w:rsid w:val="008D626F"/>
    <w:rsid w:val="008E6340"/>
    <w:rsid w:val="008F3558"/>
    <w:rsid w:val="008F3789"/>
    <w:rsid w:val="008F686C"/>
    <w:rsid w:val="009011FE"/>
    <w:rsid w:val="00907951"/>
    <w:rsid w:val="009148DE"/>
    <w:rsid w:val="00916034"/>
    <w:rsid w:val="009174CB"/>
    <w:rsid w:val="00927F65"/>
    <w:rsid w:val="00940F6F"/>
    <w:rsid w:val="00941E30"/>
    <w:rsid w:val="009531B0"/>
    <w:rsid w:val="00964E3B"/>
    <w:rsid w:val="00973004"/>
    <w:rsid w:val="009741B3"/>
    <w:rsid w:val="009777D9"/>
    <w:rsid w:val="00985AA4"/>
    <w:rsid w:val="00991B88"/>
    <w:rsid w:val="00995625"/>
    <w:rsid w:val="009A113C"/>
    <w:rsid w:val="009A245D"/>
    <w:rsid w:val="009A3F15"/>
    <w:rsid w:val="009A5587"/>
    <w:rsid w:val="009A5753"/>
    <w:rsid w:val="009A579D"/>
    <w:rsid w:val="009B08AD"/>
    <w:rsid w:val="009D3B9A"/>
    <w:rsid w:val="009D4E0F"/>
    <w:rsid w:val="009D7E7B"/>
    <w:rsid w:val="009E3297"/>
    <w:rsid w:val="009E49AE"/>
    <w:rsid w:val="009E7EDC"/>
    <w:rsid w:val="009F734F"/>
    <w:rsid w:val="00A1064C"/>
    <w:rsid w:val="00A111AF"/>
    <w:rsid w:val="00A207B0"/>
    <w:rsid w:val="00A246B6"/>
    <w:rsid w:val="00A24B33"/>
    <w:rsid w:val="00A330C7"/>
    <w:rsid w:val="00A37619"/>
    <w:rsid w:val="00A427C3"/>
    <w:rsid w:val="00A47E70"/>
    <w:rsid w:val="00A50CF0"/>
    <w:rsid w:val="00A53781"/>
    <w:rsid w:val="00A55160"/>
    <w:rsid w:val="00A66790"/>
    <w:rsid w:val="00A67C79"/>
    <w:rsid w:val="00A7671C"/>
    <w:rsid w:val="00A84CD1"/>
    <w:rsid w:val="00AA2CBC"/>
    <w:rsid w:val="00AA498E"/>
    <w:rsid w:val="00AA7568"/>
    <w:rsid w:val="00AB0F6D"/>
    <w:rsid w:val="00AB6E22"/>
    <w:rsid w:val="00AC153D"/>
    <w:rsid w:val="00AC5820"/>
    <w:rsid w:val="00AC7DCB"/>
    <w:rsid w:val="00AD1CD8"/>
    <w:rsid w:val="00AD2AA7"/>
    <w:rsid w:val="00AE1004"/>
    <w:rsid w:val="00AE6513"/>
    <w:rsid w:val="00AE6576"/>
    <w:rsid w:val="00AF4248"/>
    <w:rsid w:val="00AF5CD7"/>
    <w:rsid w:val="00B01BA4"/>
    <w:rsid w:val="00B050D8"/>
    <w:rsid w:val="00B15513"/>
    <w:rsid w:val="00B15A56"/>
    <w:rsid w:val="00B17050"/>
    <w:rsid w:val="00B172D4"/>
    <w:rsid w:val="00B258BB"/>
    <w:rsid w:val="00B320EA"/>
    <w:rsid w:val="00B47F52"/>
    <w:rsid w:val="00B519C3"/>
    <w:rsid w:val="00B55A96"/>
    <w:rsid w:val="00B55CA7"/>
    <w:rsid w:val="00B56745"/>
    <w:rsid w:val="00B62706"/>
    <w:rsid w:val="00B67B97"/>
    <w:rsid w:val="00B7770B"/>
    <w:rsid w:val="00B80F43"/>
    <w:rsid w:val="00B91E06"/>
    <w:rsid w:val="00B9447E"/>
    <w:rsid w:val="00B94666"/>
    <w:rsid w:val="00B968C8"/>
    <w:rsid w:val="00BA3EC5"/>
    <w:rsid w:val="00BA51D9"/>
    <w:rsid w:val="00BA5ACE"/>
    <w:rsid w:val="00BB59A2"/>
    <w:rsid w:val="00BB5DFC"/>
    <w:rsid w:val="00BC0D4B"/>
    <w:rsid w:val="00BC2F40"/>
    <w:rsid w:val="00BC566C"/>
    <w:rsid w:val="00BC71B1"/>
    <w:rsid w:val="00BD279D"/>
    <w:rsid w:val="00BD2BDD"/>
    <w:rsid w:val="00BD6BB8"/>
    <w:rsid w:val="00BD7793"/>
    <w:rsid w:val="00C04F99"/>
    <w:rsid w:val="00C11BF3"/>
    <w:rsid w:val="00C15971"/>
    <w:rsid w:val="00C2702F"/>
    <w:rsid w:val="00C323FD"/>
    <w:rsid w:val="00C329E3"/>
    <w:rsid w:val="00C32F1F"/>
    <w:rsid w:val="00C415A3"/>
    <w:rsid w:val="00C454CD"/>
    <w:rsid w:val="00C509F7"/>
    <w:rsid w:val="00C57D47"/>
    <w:rsid w:val="00C66BA2"/>
    <w:rsid w:val="00C80A68"/>
    <w:rsid w:val="00C829A5"/>
    <w:rsid w:val="00C870F6"/>
    <w:rsid w:val="00C872FD"/>
    <w:rsid w:val="00C95985"/>
    <w:rsid w:val="00C96536"/>
    <w:rsid w:val="00CA2972"/>
    <w:rsid w:val="00CA38E4"/>
    <w:rsid w:val="00CA6447"/>
    <w:rsid w:val="00CB0EEF"/>
    <w:rsid w:val="00CB19CD"/>
    <w:rsid w:val="00CB6AA0"/>
    <w:rsid w:val="00CC5026"/>
    <w:rsid w:val="00CC68D0"/>
    <w:rsid w:val="00CD256C"/>
    <w:rsid w:val="00CD4107"/>
    <w:rsid w:val="00CE1EAE"/>
    <w:rsid w:val="00CF43AA"/>
    <w:rsid w:val="00D001C2"/>
    <w:rsid w:val="00D03F9A"/>
    <w:rsid w:val="00D06D51"/>
    <w:rsid w:val="00D170B6"/>
    <w:rsid w:val="00D22897"/>
    <w:rsid w:val="00D24991"/>
    <w:rsid w:val="00D46D99"/>
    <w:rsid w:val="00D50255"/>
    <w:rsid w:val="00D51147"/>
    <w:rsid w:val="00D535F1"/>
    <w:rsid w:val="00D60D90"/>
    <w:rsid w:val="00D648F8"/>
    <w:rsid w:val="00D65BA9"/>
    <w:rsid w:val="00D66520"/>
    <w:rsid w:val="00D6667E"/>
    <w:rsid w:val="00D73538"/>
    <w:rsid w:val="00D765C6"/>
    <w:rsid w:val="00D84AE9"/>
    <w:rsid w:val="00D865E8"/>
    <w:rsid w:val="00D9124E"/>
    <w:rsid w:val="00D926D1"/>
    <w:rsid w:val="00DA36F4"/>
    <w:rsid w:val="00DA37AE"/>
    <w:rsid w:val="00DA43A3"/>
    <w:rsid w:val="00DA7F8D"/>
    <w:rsid w:val="00DC1155"/>
    <w:rsid w:val="00DC3408"/>
    <w:rsid w:val="00DC6B44"/>
    <w:rsid w:val="00DD5E85"/>
    <w:rsid w:val="00DE1339"/>
    <w:rsid w:val="00DE34CF"/>
    <w:rsid w:val="00DE78CD"/>
    <w:rsid w:val="00DF0490"/>
    <w:rsid w:val="00DF250B"/>
    <w:rsid w:val="00DF6CB7"/>
    <w:rsid w:val="00E008F1"/>
    <w:rsid w:val="00E051AE"/>
    <w:rsid w:val="00E13F3D"/>
    <w:rsid w:val="00E178FA"/>
    <w:rsid w:val="00E23C53"/>
    <w:rsid w:val="00E24D45"/>
    <w:rsid w:val="00E271DC"/>
    <w:rsid w:val="00E326F3"/>
    <w:rsid w:val="00E34898"/>
    <w:rsid w:val="00E40F18"/>
    <w:rsid w:val="00E41A14"/>
    <w:rsid w:val="00E41CBB"/>
    <w:rsid w:val="00E4227E"/>
    <w:rsid w:val="00E5211A"/>
    <w:rsid w:val="00E6056F"/>
    <w:rsid w:val="00E701AA"/>
    <w:rsid w:val="00E71123"/>
    <w:rsid w:val="00E822FC"/>
    <w:rsid w:val="00E85CCC"/>
    <w:rsid w:val="00E8683E"/>
    <w:rsid w:val="00E86AE5"/>
    <w:rsid w:val="00E92B23"/>
    <w:rsid w:val="00E966F9"/>
    <w:rsid w:val="00EB093F"/>
    <w:rsid w:val="00EB09B7"/>
    <w:rsid w:val="00EB34A9"/>
    <w:rsid w:val="00EC254D"/>
    <w:rsid w:val="00EC4B43"/>
    <w:rsid w:val="00EC5AD4"/>
    <w:rsid w:val="00EE7D7C"/>
    <w:rsid w:val="00EF553B"/>
    <w:rsid w:val="00F12992"/>
    <w:rsid w:val="00F244E0"/>
    <w:rsid w:val="00F25D98"/>
    <w:rsid w:val="00F300FB"/>
    <w:rsid w:val="00F3242E"/>
    <w:rsid w:val="00F34736"/>
    <w:rsid w:val="00F377E4"/>
    <w:rsid w:val="00F46035"/>
    <w:rsid w:val="00F50A9F"/>
    <w:rsid w:val="00F543A6"/>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862</Words>
  <Characters>4919</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14</cp:revision>
  <cp:lastPrinted>1900-01-01T00:00:00Z</cp:lastPrinted>
  <dcterms:created xsi:type="dcterms:W3CDTF">2025-04-10T06:45:00Z</dcterms:created>
  <dcterms:modified xsi:type="dcterms:W3CDTF">2025-04-10T06:51:00Z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